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2E88617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Pr>
          <w:b/>
          <w:i/>
          <w:noProof/>
          <w:sz w:val="28"/>
        </w:rPr>
        <w:tab/>
      </w:r>
      <w:r w:rsidR="002E1D99" w:rsidRPr="002E1D99">
        <w:rPr>
          <w:b/>
          <w:noProof/>
          <w:sz w:val="24"/>
        </w:rPr>
        <w:t>S2-1911140</w:t>
      </w:r>
    </w:p>
    <w:p w14:paraId="63414023" w14:textId="4485B4A9" w:rsidR="00E8079D" w:rsidRDefault="00F63D92" w:rsidP="00E8079D">
      <w:pPr>
        <w:pStyle w:val="CRCoverPage"/>
        <w:outlineLvl w:val="0"/>
        <w:rPr>
          <w:b/>
          <w:noProof/>
          <w:sz w:val="24"/>
        </w:rPr>
      </w:pPr>
      <w:r>
        <w:rPr>
          <w:b/>
          <w:noProof/>
          <w:sz w:val="24"/>
        </w:rPr>
        <w:t>Reno, US, 1</w:t>
      </w:r>
      <w:r w:rsidR="002C1AE7">
        <w:rPr>
          <w:b/>
          <w:noProof/>
          <w:sz w:val="24"/>
        </w:rPr>
        <w:t>8</w:t>
      </w:r>
      <w:r>
        <w:rPr>
          <w:b/>
          <w:noProof/>
          <w:sz w:val="24"/>
        </w:rPr>
        <w:t>-</w:t>
      </w:r>
      <w:r w:rsidR="002C1AE7">
        <w:rPr>
          <w:b/>
          <w:noProof/>
          <w:sz w:val="24"/>
        </w:rPr>
        <w:t>22</w:t>
      </w:r>
      <w:r>
        <w:rPr>
          <w:b/>
          <w:noProof/>
          <w:sz w:val="24"/>
        </w:rPr>
        <w:t xml:space="preserve"> 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A7CCCF3" w:rsidR="001E41F3" w:rsidRPr="003E46D8" w:rsidRDefault="00570453" w:rsidP="00FB0605">
            <w:pPr>
              <w:pStyle w:val="CRCoverPage"/>
              <w:spacing w:after="0"/>
              <w:rPr>
                <w:b/>
                <w:noProof/>
                <w:sz w:val="28"/>
                <w:lang w:eastAsia="ja-JP"/>
              </w:rPr>
            </w:pPr>
            <w:r w:rsidRPr="00BE2D51">
              <w:rPr>
                <w:b/>
                <w:noProof/>
                <w:sz w:val="28"/>
                <w:lang w:eastAsia="ja-JP"/>
              </w:rPr>
              <w:fldChar w:fldCharType="begin"/>
            </w:r>
            <w:r w:rsidRPr="00BE2D51">
              <w:rPr>
                <w:b/>
                <w:noProof/>
                <w:sz w:val="28"/>
                <w:lang w:eastAsia="ja-JP"/>
              </w:rPr>
              <w:instrText xml:space="preserve"> DOCPROPERTY  Cr#  \* MERGEFORMAT </w:instrText>
            </w:r>
            <w:r w:rsidRPr="00BE2D51">
              <w:rPr>
                <w:b/>
                <w:noProof/>
                <w:sz w:val="28"/>
                <w:lang w:eastAsia="ja-JP"/>
              </w:rPr>
              <w:fldChar w:fldCharType="separate"/>
            </w:r>
            <w:r w:rsidR="002E1D99">
              <w:rPr>
                <w:b/>
                <w:noProof/>
                <w:sz w:val="28"/>
                <w:lang w:eastAsia="ja-JP"/>
              </w:rPr>
              <w:t>1931</w:t>
            </w:r>
            <w:r w:rsidR="003E46D8" w:rsidRPr="00BE2D51">
              <w:rPr>
                <w:b/>
                <w:noProof/>
                <w:sz w:val="28"/>
                <w:lang w:eastAsia="ja-JP"/>
              </w:rPr>
              <w:t xml:space="preserve"> </w:t>
            </w:r>
            <w:r w:rsidRPr="00BE2D51">
              <w:rPr>
                <w:b/>
                <w:noProof/>
                <w:sz w:val="28"/>
                <w:lang w:eastAsia="ja-JP"/>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FD118FA" w:rsidR="001E41F3" w:rsidRPr="00410371" w:rsidRDefault="00A60700" w:rsidP="00F63D92">
            <w:pPr>
              <w:pStyle w:val="CRCoverPage"/>
              <w:spacing w:after="0"/>
              <w:jc w:val="center"/>
              <w:rPr>
                <w:noProof/>
                <w:sz w:val="28"/>
                <w:lang w:eastAsia="ja-JP"/>
              </w:rPr>
            </w:pPr>
            <w:r>
              <w:rPr>
                <w:b/>
                <w:noProof/>
                <w:sz w:val="28"/>
              </w:rPr>
              <w:t>1</w:t>
            </w:r>
            <w:r>
              <w:rPr>
                <w:b/>
                <w:noProof/>
                <w:sz w:val="28"/>
                <w:lang w:eastAsia="ja-JP"/>
              </w:rPr>
              <w:t>6</w:t>
            </w:r>
            <w:r>
              <w:rPr>
                <w:b/>
                <w:noProof/>
                <w:sz w:val="28"/>
              </w:rPr>
              <w:t>.</w:t>
            </w:r>
            <w:r>
              <w:rPr>
                <w:b/>
                <w:noProof/>
                <w:sz w:val="28"/>
                <w:lang w:eastAsia="ja-JP"/>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0CF3149" w:rsidR="001E41F3" w:rsidRDefault="004E0191" w:rsidP="004E0191">
            <w:pPr>
              <w:pStyle w:val="CRCoverPage"/>
              <w:spacing w:after="0"/>
              <w:ind w:left="100"/>
              <w:rPr>
                <w:noProof/>
              </w:rPr>
            </w:pPr>
            <w:r>
              <w:rPr>
                <w:lang w:eastAsia="ja-JP"/>
              </w:rPr>
              <w:t>Prevent</w:t>
            </w:r>
            <w:r w:rsidR="00F63D92">
              <w:rPr>
                <w:rFonts w:hint="eastAsia"/>
                <w:lang w:eastAsia="ja-JP"/>
              </w:rPr>
              <w:t xml:space="preserve"> </w:t>
            </w:r>
            <w:r w:rsidR="002D22A5">
              <w:t>unauthorized UE to access network slice that requires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FBED094" w:rsidR="001E41F3" w:rsidRDefault="00570453" w:rsidP="002C1A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2C1AE7">
              <w:rPr>
                <w:noProof/>
                <w:lang w:eastAsia="ja-JP"/>
              </w:rPr>
              <w:t>1</w:t>
            </w:r>
            <w:r w:rsidR="0030310A">
              <w:rPr>
                <w:noProof/>
              </w:rPr>
              <w:t>-</w:t>
            </w:r>
            <w:r w:rsidR="002C1AE7">
              <w:rPr>
                <w:noProof/>
              </w:rPr>
              <w:t>06</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DF76C" w14:textId="20BE9D54" w:rsidR="004168E9" w:rsidRDefault="004168E9" w:rsidP="004168E9">
            <w:pPr>
              <w:pStyle w:val="CRCoverPage"/>
              <w:spacing w:after="0"/>
              <w:ind w:left="100"/>
              <w:rPr>
                <w:noProof/>
                <w:lang w:eastAsia="ja-JP"/>
              </w:rPr>
            </w:pPr>
            <w:r>
              <w:rPr>
                <w:noProof/>
                <w:lang w:eastAsia="ja-JP"/>
              </w:rPr>
              <w:t xml:space="preserve">This CR fixes a problematic situation in </w:t>
            </w:r>
            <w:r w:rsidR="004E0191">
              <w:rPr>
                <w:noProof/>
                <w:lang w:eastAsia="ja-JP"/>
              </w:rPr>
              <w:t>a</w:t>
            </w:r>
            <w:r>
              <w:rPr>
                <w:noProof/>
                <w:lang w:eastAsia="ja-JP"/>
              </w:rPr>
              <w:t xml:space="preserve"> roaming sc</w:t>
            </w:r>
            <w:r w:rsidR="0014201A">
              <w:rPr>
                <w:noProof/>
                <w:lang w:eastAsia="ja-JP"/>
              </w:rPr>
              <w:t>e</w:t>
            </w:r>
            <w:r>
              <w:rPr>
                <w:noProof/>
                <w:lang w:eastAsia="ja-JP"/>
              </w:rPr>
              <w:t xml:space="preserve">nario where an unauthorized UE can incorrectly be allowed to access to </w:t>
            </w:r>
            <w:r w:rsidR="004E0191">
              <w:rPr>
                <w:noProof/>
                <w:lang w:eastAsia="ja-JP"/>
              </w:rPr>
              <w:t>a</w:t>
            </w:r>
            <w:r>
              <w:rPr>
                <w:noProof/>
                <w:lang w:eastAsia="ja-JP"/>
              </w:rPr>
              <w:t xml:space="preserve"> NW slice without execution of Network Slice-Specific Authentication and Authorization.</w:t>
            </w:r>
          </w:p>
          <w:p w14:paraId="5E79CC04" w14:textId="77777777" w:rsidR="004168E9" w:rsidRDefault="004168E9" w:rsidP="004168E9">
            <w:pPr>
              <w:pStyle w:val="CRCoverPage"/>
              <w:spacing w:after="0"/>
              <w:ind w:left="100"/>
              <w:rPr>
                <w:noProof/>
                <w:lang w:eastAsia="ja-JP"/>
              </w:rPr>
            </w:pPr>
          </w:p>
          <w:p w14:paraId="019490DF" w14:textId="4BF4F074" w:rsidR="004168E9" w:rsidRDefault="004168E9" w:rsidP="004168E9">
            <w:pPr>
              <w:pStyle w:val="CRCoverPage"/>
              <w:spacing w:after="0"/>
              <w:ind w:left="100"/>
              <w:rPr>
                <w:noProof/>
                <w:lang w:eastAsia="ja-JP"/>
              </w:rPr>
            </w:pPr>
            <w:r>
              <w:rPr>
                <w:noProof/>
                <w:lang w:eastAsia="ja-JP"/>
              </w:rPr>
              <w:t xml:space="preserve">The problem exists in a situation where 1) AMF in the VPLMN is Release 15 and thus Network Slice-Specific Authentication and Authorization procedure is not supported by that AMF. 2) UE has a subscription </w:t>
            </w:r>
            <w:r w:rsidR="006E4AB4">
              <w:rPr>
                <w:noProof/>
                <w:lang w:eastAsia="ja-JP"/>
              </w:rPr>
              <w:t>where</w:t>
            </w:r>
            <w:r>
              <w:rPr>
                <w:noProof/>
                <w:lang w:eastAsia="ja-JP"/>
              </w:rPr>
              <w:t xml:space="preserve"> some of subscribed S-NSSAI require the Network Slice-Specific Authentication and Authorization.</w:t>
            </w:r>
          </w:p>
          <w:p w14:paraId="3B865F34" w14:textId="77777777" w:rsidR="004168E9" w:rsidRDefault="004168E9" w:rsidP="004168E9">
            <w:pPr>
              <w:pStyle w:val="CRCoverPage"/>
              <w:spacing w:after="0"/>
              <w:ind w:left="100"/>
              <w:rPr>
                <w:noProof/>
                <w:lang w:eastAsia="ja-JP"/>
              </w:rPr>
            </w:pPr>
          </w:p>
          <w:p w14:paraId="2CFF1D78" w14:textId="09AD8B32" w:rsidR="004168E9" w:rsidRPr="004168E9" w:rsidRDefault="004168E9" w:rsidP="004168E9">
            <w:pPr>
              <w:pStyle w:val="CRCoverPage"/>
              <w:spacing w:after="0"/>
              <w:ind w:left="100"/>
              <w:rPr>
                <w:noProof/>
                <w:lang w:eastAsia="ja-JP"/>
              </w:rPr>
            </w:pPr>
            <w:r w:rsidRPr="004168E9">
              <w:rPr>
                <w:noProof/>
                <w:lang w:eastAsia="ja-JP"/>
              </w:rPr>
              <w:t xml:space="preserve">In this case, the AMF performs the registration procedure based on </w:t>
            </w:r>
            <w:r w:rsidR="00D92F31">
              <w:rPr>
                <w:noProof/>
                <w:lang w:eastAsia="ja-JP"/>
              </w:rPr>
              <w:t>Rel-15</w:t>
            </w:r>
            <w:r w:rsidRPr="004168E9">
              <w:rPr>
                <w:noProof/>
                <w:lang w:eastAsia="ja-JP"/>
              </w:rPr>
              <w:t xml:space="preserve">. It means that the AMF </w:t>
            </w:r>
            <w:r w:rsidR="00E07645">
              <w:rPr>
                <w:noProof/>
                <w:lang w:eastAsia="ja-JP"/>
              </w:rPr>
              <w:t xml:space="preserve">is neither </w:t>
            </w:r>
            <w:r w:rsidRPr="004168E9">
              <w:rPr>
                <w:noProof/>
                <w:lang w:eastAsia="ja-JP"/>
              </w:rPr>
              <w:t xml:space="preserve">able to read the UE 5GMM Core Network Capability in the </w:t>
            </w:r>
            <w:r w:rsidR="00D92F31">
              <w:rPr>
                <w:noProof/>
                <w:lang w:eastAsia="ja-JP"/>
              </w:rPr>
              <w:t>R</w:t>
            </w:r>
            <w:r w:rsidRPr="004168E9">
              <w:rPr>
                <w:noProof/>
                <w:lang w:eastAsia="ja-JP"/>
              </w:rPr>
              <w:t xml:space="preserve">egistration </w:t>
            </w:r>
            <w:r w:rsidR="00D92F31">
              <w:rPr>
                <w:noProof/>
                <w:lang w:eastAsia="ja-JP"/>
              </w:rPr>
              <w:t>R</w:t>
            </w:r>
            <w:r w:rsidRPr="004168E9">
              <w:rPr>
                <w:noProof/>
                <w:lang w:eastAsia="ja-JP"/>
              </w:rPr>
              <w:t xml:space="preserve">equest message nor </w:t>
            </w:r>
            <w:r w:rsidR="00E07645">
              <w:rPr>
                <w:noProof/>
                <w:lang w:eastAsia="ja-JP"/>
              </w:rPr>
              <w:t xml:space="preserve">able to read </w:t>
            </w:r>
            <w:r w:rsidR="00D92F31">
              <w:rPr>
                <w:noProof/>
                <w:lang w:eastAsia="ja-JP"/>
              </w:rPr>
              <w:t xml:space="preserve">the </w:t>
            </w:r>
            <w:r w:rsidRPr="004168E9">
              <w:rPr>
                <w:noProof/>
                <w:lang w:eastAsia="ja-JP"/>
              </w:rPr>
              <w:t xml:space="preserve">subscription information from the UDM with regard to the Network Slice-Specific Authentication and Authorization. With this situation, the AMF </w:t>
            </w:r>
            <w:r w:rsidR="003C2EDC">
              <w:rPr>
                <w:noProof/>
                <w:lang w:eastAsia="ja-JP"/>
              </w:rPr>
              <w:t xml:space="preserve">incorrectly </w:t>
            </w:r>
            <w:r w:rsidRPr="004168E9">
              <w:rPr>
                <w:noProof/>
                <w:lang w:eastAsia="ja-JP"/>
              </w:rPr>
              <w:t xml:space="preserve">allows </w:t>
            </w:r>
            <w:r w:rsidR="00D92F31">
              <w:rPr>
                <w:noProof/>
                <w:lang w:eastAsia="ja-JP"/>
              </w:rPr>
              <w:t xml:space="preserve">the </w:t>
            </w:r>
            <w:r w:rsidRPr="004168E9">
              <w:rPr>
                <w:noProof/>
                <w:lang w:eastAsia="ja-JP"/>
              </w:rPr>
              <w:t>UE to access requested S-NSSAI(s) without performing Network Slice-Specific Authentication and Authorization procedure.</w:t>
            </w:r>
          </w:p>
          <w:p w14:paraId="521A3FC9" w14:textId="77777777" w:rsidR="004168E9" w:rsidRPr="004168E9" w:rsidRDefault="004168E9" w:rsidP="004168E9">
            <w:pPr>
              <w:pStyle w:val="CRCoverPage"/>
              <w:spacing w:after="0"/>
              <w:ind w:left="100"/>
              <w:rPr>
                <w:noProof/>
                <w:lang w:eastAsia="ja-JP"/>
              </w:rPr>
            </w:pPr>
          </w:p>
          <w:p w14:paraId="540DEEE4" w14:textId="61C1A9F8" w:rsidR="004168E9" w:rsidRDefault="004168E9" w:rsidP="004168E9">
            <w:pPr>
              <w:pStyle w:val="CRCoverPage"/>
              <w:spacing w:after="0"/>
              <w:ind w:left="100"/>
              <w:rPr>
                <w:noProof/>
                <w:lang w:eastAsia="ja-JP"/>
              </w:rPr>
            </w:pPr>
            <w:r w:rsidRPr="004168E9">
              <w:rPr>
                <w:noProof/>
                <w:lang w:eastAsia="ja-JP"/>
              </w:rPr>
              <w:t>In fact, there is a related texts in 23.501 shown b</w:t>
            </w:r>
            <w:r w:rsidR="00D92F31">
              <w:rPr>
                <w:noProof/>
                <w:lang w:eastAsia="ja-JP"/>
              </w:rPr>
              <w:t>e</w:t>
            </w:r>
            <w:r w:rsidRPr="004168E9">
              <w:rPr>
                <w:noProof/>
                <w:lang w:eastAsia="ja-JP"/>
              </w:rPr>
              <w:t xml:space="preserve">low. However it does not help at all since </w:t>
            </w:r>
            <w:r w:rsidR="00D92F31">
              <w:rPr>
                <w:noProof/>
                <w:lang w:eastAsia="ja-JP"/>
              </w:rPr>
              <w:t xml:space="preserve">the </w:t>
            </w:r>
            <w:r w:rsidRPr="004168E9">
              <w:rPr>
                <w:noProof/>
                <w:lang w:eastAsia="ja-JP"/>
              </w:rPr>
              <w:t>UE may move any</w:t>
            </w:r>
            <w:r w:rsidR="00E07645">
              <w:rPr>
                <w:noProof/>
                <w:lang w:eastAsia="ja-JP"/>
              </w:rPr>
              <w:t>where</w:t>
            </w:r>
            <w:r w:rsidRPr="004168E9">
              <w:rPr>
                <w:noProof/>
                <w:lang w:eastAsia="ja-JP"/>
              </w:rPr>
              <w:t xml:space="preserve"> in the world and thus </w:t>
            </w:r>
            <w:r w:rsidR="00D92F31">
              <w:rPr>
                <w:noProof/>
                <w:lang w:eastAsia="ja-JP"/>
              </w:rPr>
              <w:t xml:space="preserve">the </w:t>
            </w:r>
            <w:r w:rsidRPr="004168E9">
              <w:rPr>
                <w:noProof/>
                <w:lang w:eastAsia="ja-JP"/>
              </w:rPr>
              <w:t xml:space="preserve">Home </w:t>
            </w:r>
            <w:r w:rsidR="00D92F31">
              <w:rPr>
                <w:noProof/>
                <w:lang w:eastAsia="ja-JP"/>
              </w:rPr>
              <w:t>O</w:t>
            </w:r>
            <w:r w:rsidRPr="004168E9">
              <w:rPr>
                <w:noProof/>
                <w:lang w:eastAsia="ja-JP"/>
              </w:rPr>
              <w:t xml:space="preserve">perator cannot control a VPLMN </w:t>
            </w:r>
            <w:r w:rsidR="00E07645">
              <w:rPr>
                <w:noProof/>
                <w:lang w:eastAsia="ja-JP"/>
              </w:rPr>
              <w:t>for d</w:t>
            </w:r>
            <w:r w:rsidRPr="004168E9">
              <w:rPr>
                <w:noProof/>
                <w:lang w:eastAsia="ja-JP"/>
              </w:rPr>
              <w:t>epl</w:t>
            </w:r>
            <w:r w:rsidR="00D92F31">
              <w:rPr>
                <w:noProof/>
                <w:lang w:eastAsia="ja-JP"/>
              </w:rPr>
              <w:t>o</w:t>
            </w:r>
            <w:r w:rsidRPr="004168E9">
              <w:rPr>
                <w:noProof/>
                <w:lang w:eastAsia="ja-JP"/>
              </w:rPr>
              <w:t>y</w:t>
            </w:r>
            <w:r w:rsidR="00E07645">
              <w:rPr>
                <w:noProof/>
                <w:lang w:eastAsia="ja-JP"/>
              </w:rPr>
              <w:t xml:space="preserve">ing </w:t>
            </w:r>
            <w:r w:rsidRPr="004168E9">
              <w:rPr>
                <w:noProof/>
                <w:lang w:eastAsia="ja-JP"/>
              </w:rPr>
              <w:t>this feature.</w:t>
            </w:r>
          </w:p>
          <w:p w14:paraId="242DEC82" w14:textId="77777777" w:rsidR="004168E9" w:rsidRPr="004168E9" w:rsidRDefault="004168E9" w:rsidP="004168E9">
            <w:pPr>
              <w:pStyle w:val="CRCoverPage"/>
              <w:spacing w:after="0"/>
              <w:ind w:left="100"/>
              <w:rPr>
                <w:noProof/>
                <w:lang w:eastAsia="ja-JP"/>
              </w:rPr>
            </w:pPr>
          </w:p>
          <w:p w14:paraId="0841AA22" w14:textId="3988DC33" w:rsidR="004168E9" w:rsidRPr="004168E9" w:rsidRDefault="004168E9" w:rsidP="00E07645">
            <w:pPr>
              <w:pStyle w:val="CRCoverPage"/>
              <w:spacing w:after="0"/>
              <w:ind w:leftChars="250" w:left="500"/>
              <w:rPr>
                <w:noProof/>
                <w:lang w:eastAsia="ja-JP"/>
              </w:rPr>
            </w:pPr>
            <w:r w:rsidRPr="004168E9">
              <w:rPr>
                <w:i/>
                <w:noProof/>
                <w:lang w:eastAsia="ja-JP"/>
              </w:rPr>
              <w:t>NOTE 3:</w:t>
            </w:r>
            <w:r w:rsidRPr="004168E9">
              <w:rPr>
                <w:i/>
                <w:noProof/>
                <w:lang w:eastAsia="ja-JP"/>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626D3" w14:textId="5DA280C2" w:rsidR="004168E9" w:rsidRDefault="004168E9" w:rsidP="002D22A5">
            <w:pPr>
              <w:pStyle w:val="CRCoverPage"/>
              <w:spacing w:after="0"/>
              <w:ind w:left="100"/>
              <w:rPr>
                <w:noProof/>
                <w:lang w:eastAsia="ja-JP"/>
              </w:rPr>
            </w:pPr>
            <w:r>
              <w:rPr>
                <w:noProof/>
                <w:lang w:eastAsia="ja-JP"/>
              </w:rPr>
              <w:t xml:space="preserve">This CR proposes a protocol solution </w:t>
            </w:r>
            <w:r w:rsidR="00D92F31">
              <w:rPr>
                <w:noProof/>
                <w:lang w:eastAsia="ja-JP"/>
              </w:rPr>
              <w:t>for</w:t>
            </w:r>
            <w:r>
              <w:rPr>
                <w:noProof/>
                <w:lang w:eastAsia="ja-JP"/>
              </w:rPr>
              <w:t xml:space="preserve"> this issue.</w:t>
            </w:r>
          </w:p>
          <w:p w14:paraId="02C718C1" w14:textId="77777777" w:rsidR="004168E9" w:rsidRPr="004168E9" w:rsidRDefault="004168E9" w:rsidP="002D22A5">
            <w:pPr>
              <w:pStyle w:val="CRCoverPage"/>
              <w:spacing w:after="0"/>
              <w:ind w:left="100"/>
              <w:rPr>
                <w:noProof/>
                <w:lang w:eastAsia="ja-JP"/>
              </w:rPr>
            </w:pPr>
          </w:p>
          <w:p w14:paraId="6CA908C4" w14:textId="3E32815F" w:rsidR="002D22A5" w:rsidRDefault="004168E9" w:rsidP="002D22A5">
            <w:pPr>
              <w:pStyle w:val="CRCoverPage"/>
              <w:spacing w:after="0"/>
              <w:ind w:left="100"/>
              <w:rPr>
                <w:noProof/>
                <w:lang w:eastAsia="ja-JP"/>
              </w:rPr>
            </w:pPr>
            <w:r>
              <w:rPr>
                <w:noProof/>
                <w:lang w:eastAsia="ja-JP"/>
              </w:rPr>
              <w:lastRenderedPageBreak/>
              <w:t>The AMF provides an</w:t>
            </w:r>
            <w:r w:rsidR="002D22A5">
              <w:rPr>
                <w:noProof/>
                <w:lang w:eastAsia="ja-JP"/>
              </w:rPr>
              <w:t xml:space="preserve"> indication to the UDM </w:t>
            </w:r>
            <w:r w:rsidR="00D92F31">
              <w:rPr>
                <w:noProof/>
                <w:lang w:eastAsia="ja-JP"/>
              </w:rPr>
              <w:t>which</w:t>
            </w:r>
            <w:r w:rsidR="002D22A5">
              <w:rPr>
                <w:noProof/>
                <w:lang w:eastAsia="ja-JP"/>
              </w:rPr>
              <w:t xml:space="preserve"> indicates its support of the Network Slice-Specific Authentication and Authorization procedure.</w:t>
            </w:r>
          </w:p>
          <w:p w14:paraId="0B735542" w14:textId="77777777" w:rsidR="002D22A5" w:rsidRDefault="002D22A5" w:rsidP="002D22A5">
            <w:pPr>
              <w:pStyle w:val="CRCoverPage"/>
              <w:spacing w:after="0"/>
              <w:ind w:left="100"/>
              <w:rPr>
                <w:noProof/>
                <w:lang w:eastAsia="ja-JP"/>
              </w:rPr>
            </w:pPr>
          </w:p>
          <w:p w14:paraId="725BCF77" w14:textId="229D578F" w:rsidR="00886E9E" w:rsidRDefault="002D22A5" w:rsidP="00253841">
            <w:pPr>
              <w:pStyle w:val="CRCoverPage"/>
              <w:spacing w:after="0"/>
              <w:ind w:left="100"/>
              <w:rPr>
                <w:noProof/>
              </w:rPr>
            </w:pPr>
            <w:r>
              <w:rPr>
                <w:noProof/>
                <w:lang w:eastAsia="ja-JP"/>
              </w:rPr>
              <w:t>If the UDM has subscription information that subscribed S-NSSAI(s) requires Network Slice-Specific Authentication and Authorization and the AMF does not support this feature, the UDM should not provide such S-NNSAI(s) to the AMF in order to avoid UE access</w:t>
            </w:r>
            <w:r w:rsidR="00253841">
              <w:rPr>
                <w:noProof/>
                <w:lang w:eastAsia="ja-JP"/>
              </w:rPr>
              <w:t>ing</w:t>
            </w:r>
            <w:r>
              <w:rPr>
                <w:noProof/>
                <w:lang w:eastAsia="ja-JP"/>
              </w:rPr>
              <w:t xml:space="preserve"> th</w:t>
            </w:r>
            <w:r w:rsidR="004168E9">
              <w:rPr>
                <w:noProof/>
                <w:lang w:eastAsia="ja-JP"/>
              </w:rPr>
              <w:t>at</w:t>
            </w:r>
            <w:r>
              <w:rPr>
                <w:noProof/>
                <w:lang w:eastAsia="ja-JP"/>
              </w:rPr>
              <w:t xml:space="preserve"> network slice without executing Network Slice-Specific Authentication and Authorization procedure</w:t>
            </w:r>
            <w:r w:rsidR="004168E9">
              <w:rPr>
                <w:noProof/>
                <w:lang w:eastAsia="ja-JP"/>
              </w:rPr>
              <w:t xml:space="preserve"> </w:t>
            </w:r>
            <w:r w:rsidR="00253841">
              <w:rPr>
                <w:noProof/>
                <w:lang w:eastAsia="ja-JP"/>
              </w:rPr>
              <w:t>in</w:t>
            </w:r>
            <w:r w:rsidR="004168E9">
              <w:rPr>
                <w:noProof/>
                <w:lang w:eastAsia="ja-JP"/>
              </w:rPr>
              <w:t xml:space="preserve"> the VPLMN</w:t>
            </w:r>
            <w:r>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C46788E" w:rsidR="001E41F3" w:rsidRDefault="002D22A5" w:rsidP="00253841">
            <w:pPr>
              <w:pStyle w:val="CRCoverPage"/>
              <w:spacing w:after="0"/>
              <w:ind w:left="100"/>
              <w:rPr>
                <w:noProof/>
                <w:lang w:eastAsia="ja-JP"/>
              </w:rPr>
            </w:pPr>
            <w:r>
              <w:rPr>
                <w:noProof/>
                <w:lang w:eastAsia="ja-JP"/>
              </w:rPr>
              <w:t xml:space="preserve">Home operator cannot control Network Slice-Specific Authentication and Authorization feature if UE roams to a VPLMN where Network Slice-Specific Authentication and Authorization has not </w:t>
            </w:r>
            <w:r w:rsidR="00253841">
              <w:rPr>
                <w:noProof/>
                <w:lang w:eastAsia="ja-JP"/>
              </w:rPr>
              <w:t xml:space="preserve">been </w:t>
            </w:r>
            <w:r>
              <w:rPr>
                <w:noProof/>
                <w:lang w:eastAsia="ja-JP"/>
              </w:rPr>
              <w:t>deployed</w:t>
            </w:r>
            <w:r w:rsidR="00253841">
              <w:rPr>
                <w:noProof/>
                <w:lang w:eastAsia="ja-JP"/>
              </w:rPr>
              <w:t xml:space="preserve"> yet</w:t>
            </w:r>
            <w:r>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731B013" w:rsidR="001E41F3" w:rsidRDefault="003C2EDC" w:rsidP="002D22A5">
            <w:pPr>
              <w:pStyle w:val="CRCoverPage"/>
              <w:spacing w:after="0"/>
              <w:ind w:left="100"/>
              <w:rPr>
                <w:noProof/>
                <w:lang w:eastAsia="ja-JP"/>
              </w:rPr>
            </w:pPr>
            <w:r>
              <w:rPr>
                <w:noProof/>
                <w:lang w:eastAsia="ja-JP"/>
              </w:rPr>
              <w:t xml:space="preserve">5.15.3, </w:t>
            </w:r>
            <w:r w:rsidR="00877EC8">
              <w:rPr>
                <w:noProof/>
                <w:lang w:eastAsia="ja-JP"/>
              </w:rPr>
              <w:t>5.</w:t>
            </w:r>
            <w:r w:rsidR="002D22A5">
              <w:rPr>
                <w:noProof/>
                <w:lang w:eastAsia="ja-JP"/>
              </w:rPr>
              <w:t>15.10</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30F49B1D"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25AE1ACE" w14:textId="77777777" w:rsidR="004168E9" w:rsidRPr="009E0DE1" w:rsidRDefault="004168E9" w:rsidP="004168E9">
      <w:pPr>
        <w:pStyle w:val="3"/>
      </w:pPr>
      <w:bookmarkStart w:id="2" w:name="_Toc20149910"/>
      <w:r w:rsidRPr="009E0DE1">
        <w:t>5.15.3</w:t>
      </w:r>
      <w:r w:rsidRPr="009E0DE1">
        <w:tab/>
        <w:t>Subscription aspects</w:t>
      </w:r>
      <w:bookmarkEnd w:id="2"/>
    </w:p>
    <w:p w14:paraId="23470E21" w14:textId="77777777" w:rsidR="004168E9" w:rsidRPr="009E0DE1" w:rsidRDefault="004168E9" w:rsidP="004168E9">
      <w:r w:rsidRPr="009E0DE1">
        <w:t xml:space="preserve">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77F5D1CA" w14:textId="77777777" w:rsidR="004168E9" w:rsidRDefault="004168E9" w:rsidP="004168E9">
      <w:r w:rsidRPr="009E0DE1">
        <w:t>The Subscription Information for each S-NSSAI may contain</w:t>
      </w:r>
      <w:r>
        <w:t>:</w:t>
      </w:r>
    </w:p>
    <w:p w14:paraId="2C7E2F5D" w14:textId="77777777" w:rsidR="004168E9" w:rsidRPr="009E0DE1" w:rsidRDefault="004168E9" w:rsidP="004168E9">
      <w:pPr>
        <w:pStyle w:val="B1"/>
      </w:pPr>
      <w:r>
        <w:t>-</w:t>
      </w:r>
      <w:r>
        <w:tab/>
      </w:r>
      <w:proofErr w:type="gramStart"/>
      <w:r>
        <w:t>a</w:t>
      </w:r>
      <w:proofErr w:type="gramEnd"/>
      <w:r>
        <w:t xml:space="preserve"> Subscribed DNN list</w:t>
      </w:r>
      <w:r w:rsidRPr="009E0DE1">
        <w:t xml:space="preserve"> and one default DNN</w:t>
      </w:r>
      <w:r>
        <w:t>; and</w:t>
      </w:r>
    </w:p>
    <w:p w14:paraId="7FEBDBB9" w14:textId="77777777" w:rsidR="004168E9" w:rsidRDefault="004168E9" w:rsidP="004168E9">
      <w:pPr>
        <w:pStyle w:val="B1"/>
      </w:pPr>
      <w:r>
        <w:t>-</w:t>
      </w:r>
      <w:r>
        <w:tab/>
      </w:r>
      <w:proofErr w:type="gramStart"/>
      <w:r>
        <w:t>the</w:t>
      </w:r>
      <w:proofErr w:type="gramEnd"/>
      <w:r>
        <w:t xml:space="preserve"> indication whether the S-NSSAI is marked as default Subscribed S-NSSAI; and</w:t>
      </w:r>
    </w:p>
    <w:p w14:paraId="1659395A" w14:textId="77777777" w:rsidR="004168E9" w:rsidRDefault="004168E9" w:rsidP="004168E9">
      <w:pPr>
        <w:pStyle w:val="B1"/>
      </w:pPr>
      <w:r>
        <w:t>-</w:t>
      </w:r>
      <w:r>
        <w:tab/>
      </w:r>
      <w:proofErr w:type="gramStart"/>
      <w:r>
        <w:t>the</w:t>
      </w:r>
      <w:proofErr w:type="gramEnd"/>
      <w:r>
        <w:t xml:space="preserve"> indication whether the S-NSSAI is subject to Network Slice-Specific Authentication and Authorization and associated AAA Server Address.</w:t>
      </w:r>
    </w:p>
    <w:p w14:paraId="77F9EFF5" w14:textId="77777777" w:rsidR="004168E9" w:rsidRPr="009E0DE1" w:rsidRDefault="004168E9" w:rsidP="004168E9">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4A778808" w14:textId="77777777" w:rsidR="004168E9" w:rsidRDefault="004168E9" w:rsidP="004168E9">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66AA88D3" w14:textId="77777777" w:rsidR="004168E9" w:rsidRDefault="004168E9" w:rsidP="004168E9">
      <w:pPr>
        <w:pStyle w:val="NO"/>
      </w:pPr>
      <w:r>
        <w:t>NOTE 2:</w:t>
      </w:r>
      <w:r>
        <w:tab/>
        <w:t>It is recommended to minimize the number of Subscribed S-NSSAIs in subscriptions for NB-</w:t>
      </w:r>
      <w:proofErr w:type="spellStart"/>
      <w:r>
        <w:t>IoT</w:t>
      </w:r>
      <w:proofErr w:type="spellEnd"/>
      <w:r>
        <w:t xml:space="preserve"> capable UEs to minimize overhead for signalling a large number of S-NSSAIs in Requested NSSAI in RRC and NAS via NB-</w:t>
      </w:r>
      <w:proofErr w:type="spellStart"/>
      <w:r>
        <w:t>IoT</w:t>
      </w:r>
      <w:proofErr w:type="spellEnd"/>
      <w:r>
        <w:t>.</w:t>
      </w:r>
    </w:p>
    <w:p w14:paraId="6ADBB977" w14:textId="7DE05413" w:rsidR="004168E9" w:rsidRPr="009E0DE1" w:rsidRDefault="004168E9" w:rsidP="004168E9">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p>
    <w:p w14:paraId="1113148A" w14:textId="40C2129F" w:rsidR="004168E9" w:rsidRPr="002369B3" w:rsidDel="00E07645" w:rsidRDefault="004168E9" w:rsidP="004168E9">
      <w:pPr>
        <w:pStyle w:val="NO"/>
        <w:rPr>
          <w:del w:id="3" w:author="tamchovic" w:date="2019-11-07T14:23:00Z"/>
          <w:lang w:eastAsia="zh-CN"/>
        </w:rPr>
      </w:pPr>
      <w:del w:id="4" w:author="tamchovic" w:date="2019-11-07T14:23:00Z">
        <w:r w:rsidDel="00E07645">
          <w:rPr>
            <w:lang w:eastAsia="zh-CN"/>
          </w:rPr>
          <w:delText>NOTE 3:</w:delText>
        </w:r>
        <w:r w:rsidDel="00E07645">
          <w:rPr>
            <w:lang w:eastAsia="zh-CN"/>
          </w:rPr>
          <w:tab/>
          <w:delTex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delText>
        </w:r>
      </w:del>
    </w:p>
    <w:p w14:paraId="2407B1AD" w14:textId="77777777" w:rsidR="004168E9" w:rsidRPr="009E0DE1" w:rsidRDefault="004168E9" w:rsidP="004168E9">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19811927" w14:textId="77777777" w:rsidR="002D22A5" w:rsidRDefault="002D22A5" w:rsidP="002D22A5">
      <w:pPr>
        <w:pStyle w:val="3"/>
      </w:pPr>
      <w:bookmarkStart w:id="5" w:name="_Toc20149930"/>
      <w:r>
        <w:t>5.15.10</w:t>
      </w:r>
      <w:r>
        <w:tab/>
        <w:t>Network Slice-Specific Authentication and Authorization</w:t>
      </w:r>
      <w:bookmarkEnd w:id="5"/>
    </w:p>
    <w:p w14:paraId="08AE9F13" w14:textId="58A1C45F" w:rsidR="002D22A5" w:rsidRDefault="002D22A5" w:rsidP="002D22A5">
      <w:pPr>
        <w:rPr>
          <w:ins w:id="6" w:author="tamchovic" w:date="2019-11-06T16:55:00Z"/>
        </w:rPr>
      </w:pPr>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3CE30E3A" w14:textId="7CCC0EB3" w:rsidR="00126B54" w:rsidRDefault="002E1D99" w:rsidP="00126B54">
      <w:pPr>
        <w:rPr>
          <w:ins w:id="7" w:author="tamchovic" w:date="2019-11-06T16:55:00Z"/>
        </w:rPr>
      </w:pPr>
      <w:ins w:id="8" w:author="Tamchinsky" w:date="2019-11-08T09:04:00Z">
        <w:r>
          <w:rPr>
            <w:lang w:eastAsia="zh-CN"/>
          </w:rPr>
          <w:t>Network Slice-Specific Authentication and Authorization</w:t>
        </w:r>
        <w:r>
          <w:t xml:space="preserve"> supporting AMF shall indicate its support to the UDM during the Registration procedure. If the AMF does not support this feature</w:t>
        </w:r>
      </w:ins>
      <w:ins w:id="9" w:author="Iskren Ianev" w:date="2019-11-08T08:23:00Z">
        <w:r w:rsidR="00265760">
          <w:t xml:space="preserve"> and </w:t>
        </w:r>
      </w:ins>
      <w:ins w:id="10" w:author="Iskren Ianev" w:date="2019-11-08T08:24:00Z">
        <w:r w:rsidR="00265760">
          <w:t xml:space="preserve">the operator policy does not allow to skip the </w:t>
        </w:r>
        <w:r w:rsidR="00265760">
          <w:rPr>
            <w:lang w:eastAsia="zh-CN"/>
          </w:rPr>
          <w:t>Network Slice-Specific Authentication and Authorization</w:t>
        </w:r>
      </w:ins>
      <w:ins w:id="11" w:author="Tamchinsky" w:date="2019-11-08T09:04:00Z">
        <w:r>
          <w:t>, the UDM should not provide the subscribed S-NSSAI (s) which are subject to Network Slice-Specific Authentication and Authorization</w:t>
        </w:r>
      </w:ins>
      <w:ins w:id="12" w:author="Iskren Ianev" w:date="2019-11-08T08:26:00Z">
        <w:r w:rsidR="00265760">
          <w:t>.</w:t>
        </w:r>
      </w:ins>
      <w:bookmarkStart w:id="13" w:name="_GoBack"/>
      <w:bookmarkEnd w:id="13"/>
    </w:p>
    <w:p w14:paraId="50F75E22" w14:textId="329FDE77" w:rsidR="00126B54" w:rsidRPr="00C40616" w:rsidRDefault="00126B54">
      <w:pPr>
        <w:pStyle w:val="NO"/>
        <w:rPr>
          <w:lang w:eastAsia="zh-CN"/>
        </w:rPr>
        <w:pPrChange w:id="14" w:author="tamchovic" w:date="2019-11-06T16:57:00Z">
          <w:pPr/>
        </w:pPrChange>
      </w:pPr>
      <w:ins w:id="15" w:author="tamchovic" w:date="2019-11-06T16:55:00Z">
        <w:r>
          <w:lastRenderedPageBreak/>
          <w:t>NOTE</w:t>
        </w:r>
      </w:ins>
      <w:ins w:id="16" w:author="tamchovic" w:date="2019-11-07T14:23:00Z">
        <w:r w:rsidR="00E07645">
          <w:t xml:space="preserve"> </w:t>
        </w:r>
      </w:ins>
      <w:ins w:id="17" w:author="tamchovic" w:date="2019-11-06T16:58:00Z">
        <w:r w:rsidR="00C40616">
          <w:t>1</w:t>
        </w:r>
      </w:ins>
      <w:ins w:id="18" w:author="tamchovic" w:date="2019-11-06T16:55:00Z">
        <w:r>
          <w:t>:</w:t>
        </w:r>
        <w:r>
          <w:tab/>
        </w:r>
      </w:ins>
      <w:ins w:id="19" w:author="tamchovic" w:date="2019-11-07T14:42:00Z">
        <w:r w:rsidR="008442BE" w:rsidRPr="009E0DE1">
          <w:t xml:space="preserve">In roaming case, </w:t>
        </w:r>
      </w:ins>
      <w:ins w:id="20" w:author="tamchovic" w:date="2019-11-07T14:45:00Z">
        <w:r w:rsidR="008442BE">
          <w:t xml:space="preserve">if the AMF does not support </w:t>
        </w:r>
        <w:r w:rsidR="008442BE">
          <w:rPr>
            <w:lang w:eastAsia="zh-CN"/>
          </w:rPr>
          <w:t>Network Slice-Specific Authentication and Authorization</w:t>
        </w:r>
      </w:ins>
      <w:ins w:id="21" w:author="tamchovic" w:date="2019-11-07T15:03:00Z">
        <w:r w:rsidR="00124BD8">
          <w:rPr>
            <w:lang w:eastAsia="zh-CN"/>
          </w:rPr>
          <w:t xml:space="preserve"> feature</w:t>
        </w:r>
      </w:ins>
      <w:ins w:id="22" w:author="tamchovic" w:date="2019-11-07T14:46:00Z">
        <w:r w:rsidR="008442BE">
          <w:rPr>
            <w:lang w:eastAsia="zh-CN"/>
          </w:rPr>
          <w:t xml:space="preserve">, </w:t>
        </w:r>
      </w:ins>
      <w:ins w:id="23" w:author="tamchovic" w:date="2019-11-07T14:42:00Z">
        <w:r w:rsidR="008442BE">
          <w:t>UE may</w:t>
        </w:r>
      </w:ins>
      <w:ins w:id="24" w:author="tamchovic" w:date="2019-11-07T14:43:00Z">
        <w:r w:rsidR="008442BE" w:rsidRPr="008442BE">
          <w:rPr>
            <w:lang w:eastAsia="zh-CN"/>
          </w:rPr>
          <w:t xml:space="preserve"> </w:t>
        </w:r>
        <w:r w:rsidR="008442BE">
          <w:rPr>
            <w:lang w:eastAsia="zh-CN"/>
          </w:rPr>
          <w:t xml:space="preserve">be incorrectly allowed </w:t>
        </w:r>
      </w:ins>
      <w:ins w:id="25" w:author="tamchovic" w:date="2019-11-07T14:44:00Z">
        <w:r w:rsidR="008442BE">
          <w:rPr>
            <w:lang w:eastAsia="zh-CN"/>
          </w:rPr>
          <w:t xml:space="preserve">to access to the network slices </w:t>
        </w:r>
      </w:ins>
      <w:ins w:id="26" w:author="tamchovic" w:date="2019-11-07T14:43:00Z">
        <w:r w:rsidR="008442BE">
          <w:rPr>
            <w:lang w:eastAsia="zh-CN"/>
          </w:rPr>
          <w:t>without execution of Network Slice-Specific Authentication and Authorization</w:t>
        </w:r>
      </w:ins>
      <w:ins w:id="27" w:author="tamchovic" w:date="2019-11-07T14:46:00Z">
        <w:r w:rsidR="008442BE">
          <w:rPr>
            <w:lang w:eastAsia="zh-CN"/>
          </w:rPr>
          <w:t xml:space="preserve">. </w:t>
        </w:r>
      </w:ins>
      <w:ins w:id="28" w:author="tamchovic" w:date="2019-11-07T14:55:00Z">
        <w:r w:rsidR="003F3E65">
          <w:rPr>
            <w:rFonts w:hint="eastAsia"/>
            <w:lang w:eastAsia="zh-CN"/>
          </w:rPr>
          <w:t>T</w:t>
        </w:r>
        <w:r w:rsidR="003F3E65">
          <w:rPr>
            <w:lang w:eastAsia="zh-CN"/>
          </w:rPr>
          <w:t>h</w:t>
        </w:r>
        <w:r w:rsidR="003F3E65">
          <w:rPr>
            <w:rFonts w:hint="eastAsia"/>
            <w:lang w:eastAsia="zh-CN"/>
          </w:rPr>
          <w:t xml:space="preserve">is </w:t>
        </w:r>
        <w:r w:rsidR="003F3E65">
          <w:rPr>
            <w:lang w:eastAsia="zh-CN"/>
          </w:rPr>
          <w:t xml:space="preserve">mechanism provides home operator to control UE </w:t>
        </w:r>
      </w:ins>
      <w:ins w:id="29" w:author="tamchovic" w:date="2019-11-07T14:57:00Z">
        <w:r w:rsidR="003F3E65">
          <w:rPr>
            <w:lang w:eastAsia="zh-CN"/>
          </w:rPr>
          <w:t xml:space="preserve">in a situation where </w:t>
        </w:r>
      </w:ins>
      <w:ins w:id="30" w:author="tamchovic" w:date="2019-11-07T14:55:00Z">
        <w:r w:rsidR="003F3E65">
          <w:rPr>
            <w:lang w:eastAsia="zh-CN"/>
          </w:rPr>
          <w:t>Network Slice-Specific Authentication and Authorization</w:t>
        </w:r>
      </w:ins>
      <w:ins w:id="31" w:author="tamchovic" w:date="2019-11-06T16:55:00Z">
        <w:r w:rsidR="003F3E65">
          <w:rPr>
            <w:lang w:eastAsia="zh-CN"/>
          </w:rPr>
          <w:t xml:space="preserve"> </w:t>
        </w:r>
      </w:ins>
      <w:ins w:id="32" w:author="tamchovic" w:date="2019-11-07T15:00:00Z">
        <w:r w:rsidR="003F3E65">
          <w:rPr>
            <w:lang w:eastAsia="zh-CN"/>
          </w:rPr>
          <w:t xml:space="preserve">feature </w:t>
        </w:r>
      </w:ins>
      <w:ins w:id="33" w:author="tamchovic" w:date="2019-11-06T16:55:00Z">
        <w:r w:rsidR="003F3E65">
          <w:rPr>
            <w:lang w:eastAsia="zh-CN"/>
          </w:rPr>
          <w:t xml:space="preserve">is not </w:t>
        </w:r>
      </w:ins>
      <w:ins w:id="34" w:author="tamchovic" w:date="2019-11-07T14:58:00Z">
        <w:r w:rsidR="003F3E65" w:rsidRPr="003F3E65">
          <w:rPr>
            <w:lang w:eastAsia="zh-CN"/>
            <w:rPrChange w:id="35" w:author="tamchovic" w:date="2019-11-07T14:58:00Z">
              <w:rPr>
                <w:rStyle w:val="redtext"/>
                <w:rFonts w:ascii="Arial" w:hAnsi="Arial" w:cs="Arial"/>
                <w:b/>
                <w:bCs/>
                <w:color w:val="DC143C"/>
                <w:sz w:val="29"/>
                <w:szCs w:val="29"/>
                <w:shd w:val="clear" w:color="auto" w:fill="FFFFFF"/>
              </w:rPr>
            </w:rPrChange>
          </w:rPr>
          <w:t>homogenous</w:t>
        </w:r>
        <w:r w:rsidR="003F3E65" w:rsidRPr="003F3E65">
          <w:rPr>
            <w:lang w:eastAsia="zh-CN"/>
            <w:rPrChange w:id="36" w:author="tamchovic" w:date="2019-11-07T14:58:00Z">
              <w:rPr>
                <w:rFonts w:ascii="Arial" w:hAnsi="Arial" w:cs="Arial"/>
                <w:b/>
                <w:bCs/>
                <w:color w:val="004294"/>
                <w:sz w:val="29"/>
                <w:szCs w:val="29"/>
                <w:shd w:val="clear" w:color="auto" w:fill="FFFFFF"/>
              </w:rPr>
            </w:rPrChange>
          </w:rPr>
          <w:t>ly supported</w:t>
        </w:r>
      </w:ins>
      <w:ins w:id="37" w:author="tamchovic" w:date="2019-11-07T14:59:00Z">
        <w:r w:rsidR="003F3E65">
          <w:rPr>
            <w:lang w:eastAsia="zh-CN"/>
          </w:rPr>
          <w:t>.</w:t>
        </w:r>
      </w:ins>
    </w:p>
    <w:p w14:paraId="2E194E55" w14:textId="77777777" w:rsidR="002D22A5" w:rsidRDefault="002D22A5" w:rsidP="002D22A5">
      <w:r>
        <w:t>If a UE is configured with S-NSSAIs, which are subject to Network Slice-Specific Authentication and Authorization, the UE stores an association between the S-NSSAI and corresponding credentials for the Network Slice-Specific Authentication and Authorization.</w:t>
      </w:r>
    </w:p>
    <w:p w14:paraId="1BDECFB9" w14:textId="73BE23EC" w:rsidR="002D22A5" w:rsidRDefault="002D22A5" w:rsidP="002D22A5">
      <w:pPr>
        <w:pStyle w:val="NO"/>
      </w:pPr>
      <w:r>
        <w:t>NOTE</w:t>
      </w:r>
      <w:ins w:id="38" w:author="tamchovic" w:date="2019-11-07T14:24:00Z">
        <w:r w:rsidR="00E07645">
          <w:t xml:space="preserve"> </w:t>
        </w:r>
      </w:ins>
      <w:ins w:id="39" w:author="tamchovic" w:date="2019-11-06T16:58:00Z">
        <w:r w:rsidR="00C40616">
          <w:t>2</w:t>
        </w:r>
      </w:ins>
      <w:r>
        <w:t>:</w:t>
      </w:r>
      <w:r>
        <w:tab/>
        <w:t>The credentials for Network Slice-Specific Authentication and Authorization and how to provision them in the UE are not specified.</w:t>
      </w:r>
    </w:p>
    <w:p w14:paraId="4DD3B290" w14:textId="77777777" w:rsidR="002D22A5" w:rsidRDefault="002D22A5" w:rsidP="002D22A5">
      <w:r>
        <w:t>To perform the Network Slice-Specific Authentication and Authorization for an S-NSSAI, the AMF invokes an EAP- based Network Slice-Specific authorization procedure documented in TS 23.502 [3] clause 4.2.9 (see also TS 33.501 [29]) for the S-NSSAI.</w:t>
      </w:r>
    </w:p>
    <w:p w14:paraId="4D762DA8" w14:textId="77777777" w:rsidR="002D22A5" w:rsidRDefault="002D22A5" w:rsidP="002D22A5">
      <w:r>
        <w:t>This procedure can be invoked for a supporting UE by an AMF at any time, e.g. when:</w:t>
      </w:r>
    </w:p>
    <w:p w14:paraId="49C25CB9" w14:textId="77777777" w:rsidR="002D22A5" w:rsidRDefault="002D22A5" w:rsidP="002D22A5">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406C051E" w14:textId="77777777" w:rsidR="002D22A5" w:rsidRDefault="002D22A5" w:rsidP="002D22A5">
      <w:pPr>
        <w:pStyle w:val="B1"/>
      </w:pPr>
      <w:proofErr w:type="gramStart"/>
      <w:r>
        <w:t>b</w:t>
      </w:r>
      <w:proofErr w:type="gramEnd"/>
      <w:r>
        <w:t>.</w:t>
      </w:r>
      <w:r>
        <w:tab/>
        <w:t>The Network Slice-Specific AAA Server triggers a UE re-authentication and re-authorization for an S-NSSAI; or</w:t>
      </w:r>
    </w:p>
    <w:p w14:paraId="0B0D168F" w14:textId="77777777" w:rsidR="002D22A5" w:rsidRDefault="002D22A5" w:rsidP="002D22A5">
      <w:pPr>
        <w:pStyle w:val="B1"/>
      </w:pPr>
      <w:r>
        <w:t>c.</w:t>
      </w:r>
      <w:r>
        <w:tab/>
        <w:t>The AMF, based on operator policy or a subscription change, decides to initiate the Network Slice-Specific Authentication and Authorization procedure for a certain S-NSSAI which was previously authorized.</w:t>
      </w:r>
    </w:p>
    <w:p w14:paraId="10272A71" w14:textId="77777777" w:rsidR="002D22A5" w:rsidRDefault="002D22A5" w:rsidP="002D22A5">
      <w:pPr>
        <w:pStyle w:val="B1"/>
      </w:pPr>
      <w:r>
        <w:tab/>
        <w:t>In the case of re-authentication and re-authorization (b. and c. above) the following applies:</w:t>
      </w:r>
    </w:p>
    <w:p w14:paraId="4993F742" w14:textId="77777777" w:rsidR="002D22A5" w:rsidRDefault="002D22A5" w:rsidP="002D22A5">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4C818062" w14:textId="77777777" w:rsidR="002D22A5" w:rsidRDefault="002D22A5" w:rsidP="002D22A5">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F270E8A" w14:textId="77777777" w:rsidR="002D22A5" w:rsidRDefault="002D22A5" w:rsidP="002D22A5">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8657CEE" w14:textId="77777777" w:rsidR="002D22A5" w:rsidRDefault="002D22A5" w:rsidP="002D22A5">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2876842A" w14:textId="77777777" w:rsidR="002D22A5" w:rsidRDefault="002D22A5" w:rsidP="002D22A5">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65B90098" w14:textId="77777777" w:rsidR="002D22A5" w:rsidRDefault="002D22A5" w:rsidP="002D22A5">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0558B00C" w14:textId="77777777" w:rsidR="002D22A5" w:rsidRDefault="002D22A5" w:rsidP="002D22A5">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5DAC0" w14:textId="77777777" w:rsidR="008B218C" w:rsidRDefault="008B218C">
      <w:r>
        <w:separator/>
      </w:r>
    </w:p>
  </w:endnote>
  <w:endnote w:type="continuationSeparator" w:id="0">
    <w:p w14:paraId="2D7D9A8F" w14:textId="77777777" w:rsidR="008B218C" w:rsidRDefault="008B2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6C3AF" w14:textId="77777777" w:rsidR="008B218C" w:rsidRDefault="008B218C">
      <w:r>
        <w:separator/>
      </w:r>
    </w:p>
  </w:footnote>
  <w:footnote w:type="continuationSeparator" w:id="0">
    <w:p w14:paraId="1A4877F0" w14:textId="77777777" w:rsidR="008B218C" w:rsidRDefault="008B2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E0117C" w:rsidRDefault="00E011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E0117C" w:rsidRDefault="00E011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E2A0DA"/>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BDA6020E"/>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9027B6C"/>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CC44E964"/>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7D90826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5AFCC9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72E16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1A73EC"/>
    <w:multiLevelType w:val="hybridMultilevel"/>
    <w:tmpl w:val="032E7186"/>
    <w:lvl w:ilvl="0" w:tplc="04CA2E5C">
      <w:start w:val="1"/>
      <w:numFmt w:val="bullet"/>
      <w:lvlText w:val=""/>
      <w:lvlJc w:val="left"/>
      <w:pPr>
        <w:ind w:left="5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AA63F0"/>
    <w:multiLevelType w:val="hybridMultilevel"/>
    <w:tmpl w:val="6DE6859A"/>
    <w:lvl w:ilvl="0" w:tplc="09F65FD2">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0A318F"/>
    <w:multiLevelType w:val="hybridMultilevel"/>
    <w:tmpl w:val="579ECD0C"/>
    <w:lvl w:ilvl="0" w:tplc="B84A7894">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6E144F42"/>
    <w:multiLevelType w:val="hybridMultilevel"/>
    <w:tmpl w:val="A2E269DC"/>
    <w:lvl w:ilvl="0" w:tplc="09F65FD2">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2"/>
  </w:num>
  <w:num w:numId="9">
    <w:abstractNumId w:val="35"/>
  </w:num>
  <w:num w:numId="10">
    <w:abstractNumId w:val="17"/>
  </w:num>
  <w:num w:numId="11">
    <w:abstractNumId w:val="36"/>
  </w:num>
  <w:num w:numId="12">
    <w:abstractNumId w:val="18"/>
  </w:num>
  <w:num w:numId="13">
    <w:abstractNumId w:val="25"/>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7"/>
  </w:num>
  <w:num w:numId="40">
    <w:abstractNumId w:val="39"/>
  </w:num>
  <w:num w:numId="41">
    <w:abstractNumId w:val="14"/>
  </w:num>
  <w:num w:numId="42">
    <w:abstractNumId w:val="40"/>
  </w:num>
  <w:num w:numId="43">
    <w:abstractNumId w:val="3"/>
  </w:num>
  <w:num w:numId="44">
    <w:abstractNumId w:val="7"/>
  </w:num>
  <w:num w:numId="45">
    <w:abstractNumId w:val="6"/>
  </w:num>
  <w:num w:numId="46">
    <w:abstractNumId w:val="8"/>
  </w:num>
  <w:num w:numId="47">
    <w:abstractNumId w:val="9"/>
  </w:num>
  <w:num w:numId="48">
    <w:abstractNumId w:val="5"/>
  </w:num>
  <w:num w:numId="49">
    <w:abstractNumId w:val="4"/>
  </w:num>
  <w:num w:numId="5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chovic">
    <w15:presenceInfo w15:providerId="None" w15:userId="tamchovic"/>
  </w15:person>
  <w15:person w15:author="Tamchinsky">
    <w15:presenceInfo w15:providerId="None" w15:userId="Tamchinsky"/>
  </w15:person>
  <w15:person w15:author="Iskren Ianev">
    <w15:presenceInfo w15:providerId="AD" w15:userId="S-1-5-21-761564559-2098951478-1245595215-9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56FF0"/>
    <w:rsid w:val="00066DCF"/>
    <w:rsid w:val="000A1F6F"/>
    <w:rsid w:val="000A6394"/>
    <w:rsid w:val="000B7FED"/>
    <w:rsid w:val="000C038A"/>
    <w:rsid w:val="000C6598"/>
    <w:rsid w:val="00124BD8"/>
    <w:rsid w:val="00126B54"/>
    <w:rsid w:val="00130B23"/>
    <w:rsid w:val="0014201A"/>
    <w:rsid w:val="00145D43"/>
    <w:rsid w:val="001506AD"/>
    <w:rsid w:val="00165459"/>
    <w:rsid w:val="001912F6"/>
    <w:rsid w:val="00192C46"/>
    <w:rsid w:val="00195285"/>
    <w:rsid w:val="001A08B3"/>
    <w:rsid w:val="001A7B60"/>
    <w:rsid w:val="001B52F0"/>
    <w:rsid w:val="001B7A65"/>
    <w:rsid w:val="001E41F3"/>
    <w:rsid w:val="00227EAD"/>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609EF"/>
    <w:rsid w:val="0036231A"/>
    <w:rsid w:val="003643BF"/>
    <w:rsid w:val="00374DD4"/>
    <w:rsid w:val="0038704F"/>
    <w:rsid w:val="003A5B6D"/>
    <w:rsid w:val="003C2EDC"/>
    <w:rsid w:val="003C5670"/>
    <w:rsid w:val="003E1A36"/>
    <w:rsid w:val="003E46D8"/>
    <w:rsid w:val="003F3E65"/>
    <w:rsid w:val="00410371"/>
    <w:rsid w:val="004168E9"/>
    <w:rsid w:val="00422A9C"/>
    <w:rsid w:val="004242F1"/>
    <w:rsid w:val="00440EEC"/>
    <w:rsid w:val="00442E5F"/>
    <w:rsid w:val="004B75B7"/>
    <w:rsid w:val="004D48FC"/>
    <w:rsid w:val="004E0191"/>
    <w:rsid w:val="004E1669"/>
    <w:rsid w:val="0051580D"/>
    <w:rsid w:val="00547111"/>
    <w:rsid w:val="00570453"/>
    <w:rsid w:val="00574482"/>
    <w:rsid w:val="00592D74"/>
    <w:rsid w:val="005A5F15"/>
    <w:rsid w:val="005D0D1C"/>
    <w:rsid w:val="005E2C44"/>
    <w:rsid w:val="006029ED"/>
    <w:rsid w:val="00621188"/>
    <w:rsid w:val="006250B3"/>
    <w:rsid w:val="006257ED"/>
    <w:rsid w:val="00632808"/>
    <w:rsid w:val="0064782D"/>
    <w:rsid w:val="00695808"/>
    <w:rsid w:val="006B46FB"/>
    <w:rsid w:val="006E21FB"/>
    <w:rsid w:val="006E4AB4"/>
    <w:rsid w:val="006F60F2"/>
    <w:rsid w:val="00734E68"/>
    <w:rsid w:val="00790CBB"/>
    <w:rsid w:val="00792342"/>
    <w:rsid w:val="00795DF8"/>
    <w:rsid w:val="007977A8"/>
    <w:rsid w:val="007A0034"/>
    <w:rsid w:val="007B512A"/>
    <w:rsid w:val="007C2097"/>
    <w:rsid w:val="007D1FB7"/>
    <w:rsid w:val="007D6A07"/>
    <w:rsid w:val="007F7259"/>
    <w:rsid w:val="008040A8"/>
    <w:rsid w:val="00804125"/>
    <w:rsid w:val="008279FA"/>
    <w:rsid w:val="008442BE"/>
    <w:rsid w:val="008626E7"/>
    <w:rsid w:val="0086489D"/>
    <w:rsid w:val="00870EE7"/>
    <w:rsid w:val="00877EC8"/>
    <w:rsid w:val="00885935"/>
    <w:rsid w:val="008863B9"/>
    <w:rsid w:val="00886E9E"/>
    <w:rsid w:val="00887EFF"/>
    <w:rsid w:val="00896CF1"/>
    <w:rsid w:val="008A45A6"/>
    <w:rsid w:val="008B218C"/>
    <w:rsid w:val="008F686C"/>
    <w:rsid w:val="009148DE"/>
    <w:rsid w:val="00941E30"/>
    <w:rsid w:val="009777D9"/>
    <w:rsid w:val="00991B88"/>
    <w:rsid w:val="00996EF0"/>
    <w:rsid w:val="009A5753"/>
    <w:rsid w:val="009A579D"/>
    <w:rsid w:val="009E3297"/>
    <w:rsid w:val="009F734F"/>
    <w:rsid w:val="00A04671"/>
    <w:rsid w:val="00A246B6"/>
    <w:rsid w:val="00A47E70"/>
    <w:rsid w:val="00A50CF0"/>
    <w:rsid w:val="00A542A2"/>
    <w:rsid w:val="00A60700"/>
    <w:rsid w:val="00A7671C"/>
    <w:rsid w:val="00A919B1"/>
    <w:rsid w:val="00AA2CBC"/>
    <w:rsid w:val="00AA4609"/>
    <w:rsid w:val="00AC5820"/>
    <w:rsid w:val="00AD1CD8"/>
    <w:rsid w:val="00AD4720"/>
    <w:rsid w:val="00B03658"/>
    <w:rsid w:val="00B258BB"/>
    <w:rsid w:val="00B441AF"/>
    <w:rsid w:val="00B56B55"/>
    <w:rsid w:val="00B67935"/>
    <w:rsid w:val="00B67B97"/>
    <w:rsid w:val="00B916BB"/>
    <w:rsid w:val="00B968C8"/>
    <w:rsid w:val="00BA0324"/>
    <w:rsid w:val="00BA3EC5"/>
    <w:rsid w:val="00BA51D9"/>
    <w:rsid w:val="00BB5DFC"/>
    <w:rsid w:val="00BD04F9"/>
    <w:rsid w:val="00BD279D"/>
    <w:rsid w:val="00BD6BB8"/>
    <w:rsid w:val="00BD6D64"/>
    <w:rsid w:val="00BE2D51"/>
    <w:rsid w:val="00BF2F32"/>
    <w:rsid w:val="00C40616"/>
    <w:rsid w:val="00C66BA2"/>
    <w:rsid w:val="00C75CB0"/>
    <w:rsid w:val="00C95985"/>
    <w:rsid w:val="00CC5026"/>
    <w:rsid w:val="00CC68D0"/>
    <w:rsid w:val="00D03F9A"/>
    <w:rsid w:val="00D06D51"/>
    <w:rsid w:val="00D24991"/>
    <w:rsid w:val="00D50255"/>
    <w:rsid w:val="00D641E9"/>
    <w:rsid w:val="00D66520"/>
    <w:rsid w:val="00D80AF1"/>
    <w:rsid w:val="00D82B74"/>
    <w:rsid w:val="00D92F31"/>
    <w:rsid w:val="00DA6EB0"/>
    <w:rsid w:val="00DC6EE5"/>
    <w:rsid w:val="00DE34CF"/>
    <w:rsid w:val="00E0117C"/>
    <w:rsid w:val="00E07645"/>
    <w:rsid w:val="00E11AA1"/>
    <w:rsid w:val="00E13F3D"/>
    <w:rsid w:val="00E34898"/>
    <w:rsid w:val="00E75EBD"/>
    <w:rsid w:val="00E8079D"/>
    <w:rsid w:val="00E87B0B"/>
    <w:rsid w:val="00EB09B7"/>
    <w:rsid w:val="00EE7D7C"/>
    <w:rsid w:val="00F17DB8"/>
    <w:rsid w:val="00F25D98"/>
    <w:rsid w:val="00F300FB"/>
    <w:rsid w:val="00F63D92"/>
    <w:rsid w:val="00F92A88"/>
    <w:rsid w:val="00FA0798"/>
    <w:rsid w:val="00FB0605"/>
    <w:rsid w:val="00FB63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C3E3F-4F1C-4153-9AAA-83348834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1678</Words>
  <Characters>10274</Characters>
  <Application>Microsoft Office Word</Application>
  <DocSecurity>4</DocSecurity>
  <Lines>85</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Tamchinsky</cp:lastModifiedBy>
  <cp:revision>2</cp:revision>
  <cp:lastPrinted>1900-12-31T15:00:00Z</cp:lastPrinted>
  <dcterms:created xsi:type="dcterms:W3CDTF">2019-11-08T12:05:00Z</dcterms:created>
  <dcterms:modified xsi:type="dcterms:W3CDTF">2019-11-08T12:05:00Z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